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DE579" w14:textId="4ADA20C4" w:rsidR="00C75699" w:rsidRDefault="00C75699" w:rsidP="00C7569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8F442D">
        <w:rPr>
          <w:b/>
          <w:i/>
          <w:noProof/>
          <w:sz w:val="28"/>
        </w:rPr>
        <w:t>6418</w:t>
      </w:r>
    </w:p>
    <w:p w14:paraId="4C391D6F" w14:textId="77777777" w:rsidR="00C75699" w:rsidRDefault="00C75699" w:rsidP="00C75699">
      <w:pPr>
        <w:pStyle w:val="Header"/>
        <w:rPr>
          <w:sz w:val="22"/>
          <w:szCs w:val="22"/>
        </w:rPr>
      </w:pPr>
      <w:r>
        <w:rPr>
          <w:sz w:val="24"/>
        </w:rPr>
        <w:t>Xiamen, China, 9 - 13 October 2023</w:t>
      </w:r>
    </w:p>
    <w:p w14:paraId="7EFC7057" w14:textId="77777777" w:rsidR="00654693" w:rsidRPr="005D6EAF" w:rsidRDefault="00654693" w:rsidP="0065469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EEB31" w:rsidR="001E41F3" w:rsidRPr="00410371" w:rsidRDefault="00A748E3"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D144F8">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A9F8C" w:rsidR="001E41F3" w:rsidRPr="00410371" w:rsidRDefault="00F74672" w:rsidP="00547111">
            <w:pPr>
              <w:pStyle w:val="CRCoverPage"/>
              <w:spacing w:after="0"/>
              <w:rPr>
                <w:noProof/>
              </w:rPr>
            </w:pPr>
            <w:fldSimple w:instr=" DOCPROPERTY  Cr#  \* MERGEFORMAT ">
              <w:r w:rsidR="00DC7162" w:rsidRPr="00410371">
                <w:rPr>
                  <w:b/>
                  <w:noProof/>
                  <w:sz w:val="28"/>
                </w:rPr>
                <w:t>00</w:t>
              </w:r>
              <w:r w:rsidR="00E41202">
                <w:rPr>
                  <w:b/>
                  <w:noProof/>
                  <w:sz w:val="28"/>
                </w:rPr>
                <w:t>3</w:t>
              </w:r>
              <w:r w:rsidR="008F442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05349" w:rsidR="001E41F3" w:rsidRPr="00410371" w:rsidRDefault="008F442D"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A7BF5" w:rsidR="001E41F3" w:rsidRPr="00410371" w:rsidRDefault="00A748E3">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D144F8">
              <w:rPr>
                <w:b/>
                <w:noProof/>
                <w:sz w:val="28"/>
              </w:rPr>
              <w:t>8</w:t>
            </w:r>
            <w:r w:rsidR="00560B54">
              <w:rPr>
                <w:b/>
                <w:noProof/>
                <w:sz w:val="28"/>
              </w:rPr>
              <w:t>.</w:t>
            </w:r>
            <w:r w:rsidR="00DC13D4">
              <w:rPr>
                <w:b/>
                <w:noProof/>
                <w:sz w:val="28"/>
              </w:rPr>
              <w:t>3</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5B4EC" w:rsidR="001E41F3" w:rsidRDefault="00C416A8" w:rsidP="00560B54">
            <w:pPr>
              <w:pStyle w:val="CRCoverPage"/>
              <w:spacing w:after="0"/>
              <w:rPr>
                <w:noProof/>
              </w:rPr>
            </w:pPr>
            <w:r>
              <w:t xml:space="preserve">Rel-18 CR 28.310 </w:t>
            </w:r>
            <w:r w:rsidR="00D144F8" w:rsidRPr="00D144F8">
              <w:t>Update on energy saving for UPFs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5C43E" w:rsidR="001E41F3" w:rsidRDefault="00876BB1">
            <w:pPr>
              <w:pStyle w:val="CRCoverPage"/>
              <w:spacing w:after="0"/>
              <w:ind w:left="100"/>
              <w:rPr>
                <w:noProof/>
              </w:rPr>
            </w:pPr>
            <w:r w:rsidRPr="00876BB1">
              <w:rPr>
                <w:rFonts w:eastAsia="Times New Roman"/>
                <w:noProof/>
              </w:rPr>
              <w:t>EE5GPLUS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EBCA" w:rsidR="001E41F3" w:rsidRDefault="00BF27A2">
            <w:pPr>
              <w:pStyle w:val="CRCoverPage"/>
              <w:spacing w:after="0"/>
              <w:ind w:left="100"/>
              <w:rPr>
                <w:noProof/>
              </w:rPr>
            </w:pPr>
            <w:r>
              <w:t>202</w:t>
            </w:r>
            <w:r w:rsidR="005658F2">
              <w:t>3</w:t>
            </w:r>
            <w:r>
              <w:t>-</w:t>
            </w:r>
            <w:r w:rsidR="00560B54">
              <w:t>0</w:t>
            </w:r>
            <w:r w:rsidR="00DC13D4">
              <w:t>9</w:t>
            </w:r>
            <w:r w:rsidR="00AE5DD8">
              <w:t>-</w:t>
            </w:r>
            <w:r w:rsidR="00DC13D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A531" w:rsidR="001E41F3" w:rsidRDefault="00DC13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5E130" w:rsidR="001E41F3" w:rsidRDefault="00775CB5" w:rsidP="002A4AFE">
            <w:pPr>
              <w:pStyle w:val="CRCoverPage"/>
              <w:spacing w:after="0"/>
              <w:ind w:left="100"/>
              <w:rPr>
                <w:noProof/>
                <w:lang w:eastAsia="zh-CN"/>
              </w:rPr>
            </w:pPr>
            <w:r>
              <w:rPr>
                <w:rFonts w:hint="eastAsia"/>
                <w:noProof/>
                <w:lang w:eastAsia="zh-CN"/>
              </w:rPr>
              <w:t>The</w:t>
            </w:r>
            <w:r>
              <w:rPr>
                <w:noProof/>
                <w:lang w:eastAsia="zh-CN"/>
              </w:rPr>
              <w:t xml:space="preserve"> use case of s</w:t>
            </w:r>
            <w:r w:rsidRPr="00DF0573">
              <w:rPr>
                <w:noProof/>
                <w:lang w:eastAsia="zh-CN"/>
              </w:rPr>
              <w:t>witch</w:t>
            </w:r>
            <w:r w:rsidR="006D3AB0">
              <w:rPr>
                <w:noProof/>
                <w:lang w:eastAsia="zh-CN"/>
              </w:rPr>
              <w:t>ing</w:t>
            </w:r>
            <w:r w:rsidRPr="00DF0573">
              <w:rPr>
                <w:noProof/>
                <w:lang w:eastAsia="zh-CN"/>
              </w:rPr>
              <w:t xml:space="preserve"> off edge UPFs during off-peak traffic hours</w:t>
            </w:r>
            <w:r>
              <w:rPr>
                <w:noProof/>
                <w:lang w:eastAsia="zh-CN"/>
              </w:rPr>
              <w:t xml:space="preserve"> </w:t>
            </w:r>
            <w:r w:rsidR="00F20797">
              <w:rPr>
                <w:noProof/>
                <w:lang w:eastAsia="zh-CN"/>
              </w:rPr>
              <w:t>is</w:t>
            </w:r>
            <w:r>
              <w:rPr>
                <w:noProof/>
                <w:lang w:eastAsia="zh-CN"/>
              </w:rPr>
              <w:t xml:space="preserve"> omitted </w:t>
            </w:r>
            <w:r w:rsidR="006C3085" w:rsidRPr="002A4AFE">
              <w:rPr>
                <w:noProof/>
                <w:lang w:eastAsia="zh-CN"/>
              </w:rPr>
              <w:t>unintentionally</w:t>
            </w:r>
            <w:r w:rsidR="006C3085">
              <w:rPr>
                <w:noProof/>
                <w:lang w:eastAsia="zh-CN"/>
              </w:rPr>
              <w:t xml:space="preserve"> </w:t>
            </w:r>
            <w:r>
              <w:rPr>
                <w:noProof/>
                <w:lang w:eastAsia="zh-CN"/>
              </w:rPr>
              <w:t>in t</w:t>
            </w:r>
            <w:r w:rsidR="00EA23C5">
              <w:rPr>
                <w:noProof/>
                <w:lang w:eastAsia="zh-CN"/>
              </w:rPr>
              <w:t xml:space="preserve">he </w:t>
            </w:r>
            <w:r w:rsidR="00F20797">
              <w:rPr>
                <w:rFonts w:hint="eastAsia"/>
                <w:noProof/>
                <w:lang w:eastAsia="zh-CN"/>
              </w:rPr>
              <w:t>clause</w:t>
            </w:r>
            <w:r w:rsidR="00F20797">
              <w:rPr>
                <w:noProof/>
                <w:lang w:eastAsia="zh-CN"/>
              </w:rPr>
              <w:t xml:space="preserve"> of </w:t>
            </w:r>
            <w:r>
              <w:rPr>
                <w:noProof/>
                <w:lang w:eastAsia="zh-CN"/>
              </w:rPr>
              <w:t xml:space="preserve">energy saving </w:t>
            </w:r>
            <w:r w:rsidR="00EA23C5">
              <w:rPr>
                <w:noProof/>
                <w:lang w:eastAsia="zh-CN"/>
              </w:rPr>
              <w:t>concepts</w:t>
            </w:r>
            <w:r>
              <w:rPr>
                <w:noProof/>
                <w:lang w:eastAsia="zh-CN"/>
              </w:rPr>
              <w:t xml:space="preserve"> and general clause of energy saving use cases while other energy saving use cases </w:t>
            </w:r>
            <w:r w:rsidR="002A4AFE">
              <w:rPr>
                <w:noProof/>
                <w:lang w:eastAsia="zh-CN"/>
              </w:rPr>
              <w:t>are reflected in those. It</w:t>
            </w:r>
            <w:r w:rsidR="003E567B">
              <w:rPr>
                <w:noProof/>
                <w:lang w:eastAsia="zh-CN"/>
              </w:rPr>
              <w:t xml:space="preserve"> is recommended to </w:t>
            </w:r>
            <w:r w:rsidR="00AD60D8">
              <w:rPr>
                <w:noProof/>
                <w:lang w:eastAsia="zh-CN"/>
              </w:rPr>
              <w:t>fix this issue</w:t>
            </w:r>
            <w:r w:rsidR="003E56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E3A1" w:rsidR="001E41F3" w:rsidRDefault="006A64F2">
            <w:pPr>
              <w:pStyle w:val="CRCoverPage"/>
              <w:spacing w:after="0"/>
              <w:ind w:left="100"/>
              <w:rPr>
                <w:noProof/>
                <w:lang w:eastAsia="zh-CN"/>
              </w:rPr>
            </w:pPr>
            <w:r>
              <w:rPr>
                <w:noProof/>
                <w:lang w:eastAsia="zh-CN"/>
              </w:rPr>
              <w:t xml:space="preserve">It is proposed to </w:t>
            </w:r>
            <w:r w:rsidR="00876BB1">
              <w:rPr>
                <w:noProof/>
                <w:lang w:eastAsia="zh-CN"/>
              </w:rPr>
              <w:t>reflect the use case of s</w:t>
            </w:r>
            <w:r w:rsidR="00876BB1" w:rsidRPr="00DF0573">
              <w:rPr>
                <w:noProof/>
                <w:lang w:eastAsia="zh-CN"/>
              </w:rPr>
              <w:t>witch</w:t>
            </w:r>
            <w:r w:rsidR="00F20797">
              <w:rPr>
                <w:noProof/>
                <w:lang w:eastAsia="zh-CN"/>
              </w:rPr>
              <w:t>ing</w:t>
            </w:r>
            <w:r w:rsidR="00876BB1" w:rsidRPr="00DF0573">
              <w:rPr>
                <w:noProof/>
                <w:lang w:eastAsia="zh-CN"/>
              </w:rPr>
              <w:t xml:space="preserve"> off edge UPFs during off-peak traffic hours</w:t>
            </w:r>
            <w:r w:rsidR="00876BB1">
              <w:rPr>
                <w:noProof/>
                <w:lang w:eastAsia="zh-CN"/>
              </w:rPr>
              <w:t xml:space="preserve"> in the </w:t>
            </w:r>
            <w:r w:rsidR="00F20797">
              <w:rPr>
                <w:noProof/>
                <w:lang w:eastAsia="zh-CN"/>
              </w:rPr>
              <w:t xml:space="preserve">clause of </w:t>
            </w:r>
            <w:r w:rsidR="00876BB1">
              <w:rPr>
                <w:noProof/>
                <w:lang w:eastAsia="zh-CN"/>
              </w:rPr>
              <w:t>energy saving concepts and general clause of energy saving use cases to give a better general view</w:t>
            </w:r>
            <w:r w:rsidR="006C3085">
              <w:rPr>
                <w:noProof/>
                <w:lang w:eastAsia="zh-CN"/>
              </w:rPr>
              <w:t xml:space="preserve"> for SA5 energy saving work</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A4924" w:rsidR="001E41F3" w:rsidRDefault="005203E9">
            <w:pPr>
              <w:pStyle w:val="CRCoverPage"/>
              <w:spacing w:after="0"/>
              <w:ind w:left="100"/>
              <w:rPr>
                <w:noProof/>
                <w:lang w:eastAsia="zh-CN"/>
              </w:rPr>
            </w:pPr>
            <w:r>
              <w:rPr>
                <w:noProof/>
                <w:lang w:eastAsia="zh-CN"/>
              </w:rPr>
              <w:t>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missing in the clause of energy saving concepts and general clause of energy saving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253D2"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Pr>
                <w:noProof/>
                <w:lang w:eastAsia="zh-CN"/>
              </w:rPr>
              <w:t>2</w:t>
            </w:r>
            <w:r w:rsidR="006A64F2">
              <w:rPr>
                <w:noProof/>
                <w:lang w:eastAsia="zh-CN"/>
              </w:rPr>
              <w:t>, 5.</w:t>
            </w:r>
            <w:r>
              <w:rPr>
                <w:noProof/>
                <w:lang w:eastAsia="zh-CN"/>
              </w:rPr>
              <w:t>1.3</w:t>
            </w:r>
            <w:r w:rsidR="00085A94">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38037941" w14:textId="77777777" w:rsidR="00EC1DDE" w:rsidRPr="00AC0DCA" w:rsidRDefault="00EC1DDE" w:rsidP="00EC1DDE">
      <w:pPr>
        <w:pStyle w:val="Heading3"/>
        <w:rPr>
          <w:lang w:eastAsia="zh-CN"/>
        </w:rPr>
      </w:pPr>
      <w:bookmarkStart w:id="2" w:name="_Toc34300927"/>
      <w:bookmarkStart w:id="3" w:name="_Toc43730756"/>
      <w:bookmarkStart w:id="4" w:name="_Toc130206194"/>
      <w:r w:rsidRPr="00AC0DCA">
        <w:t>4.3.</w:t>
      </w:r>
      <w:r>
        <w:t>2</w:t>
      </w:r>
      <w:r w:rsidRPr="00AC0DCA">
        <w:tab/>
      </w:r>
      <w:r>
        <w:t>C</w:t>
      </w:r>
      <w:r w:rsidRPr="00AC0DCA">
        <w:t>oncepts</w:t>
      </w:r>
      <w:bookmarkEnd w:id="2"/>
      <w:bookmarkEnd w:id="3"/>
      <w:bookmarkEnd w:id="4"/>
    </w:p>
    <w:p w14:paraId="784F93B8" w14:textId="77777777" w:rsidR="00EC1DDE" w:rsidRPr="00AC0DCA" w:rsidRDefault="00EC1DDE" w:rsidP="00EC1DDE">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1FE2E345" w14:textId="77777777" w:rsidR="00EC1DDE" w:rsidRPr="00AC0DCA" w:rsidRDefault="00EC1DDE" w:rsidP="00EC1DDE">
      <w:pPr>
        <w:jc w:val="both"/>
        <w:rPr>
          <w:lang w:eastAsia="zh-CN"/>
        </w:rPr>
      </w:pPr>
      <w:r w:rsidRPr="00AC0DCA">
        <w:rPr>
          <w:lang w:eastAsia="zh-CN"/>
        </w:rPr>
        <w:t>Conceptually, a cell or a network element or network function may be on one of these two states with respect to energy saving:</w:t>
      </w:r>
    </w:p>
    <w:p w14:paraId="5E35976B" w14:textId="77777777" w:rsidR="00EC1DDE" w:rsidRPr="00AC0DCA" w:rsidRDefault="00EC1DDE" w:rsidP="00EC1DDE">
      <w:pPr>
        <w:pStyle w:val="B1"/>
      </w:pPr>
      <w:r w:rsidRPr="00AC0DCA">
        <w:t>-</w:t>
      </w:r>
      <w:r w:rsidRPr="00AC0DCA">
        <w:tab/>
      </w:r>
      <w:proofErr w:type="spellStart"/>
      <w:r w:rsidRPr="00AC0DCA">
        <w:t>notEnergySaving</w:t>
      </w:r>
      <w:proofErr w:type="spellEnd"/>
      <w:r w:rsidRPr="00AC0DCA">
        <w:t xml:space="preserve"> state</w:t>
      </w:r>
    </w:p>
    <w:p w14:paraId="48FEDD68" w14:textId="77777777" w:rsidR="00EC1DDE" w:rsidRPr="00AC0DCA" w:rsidRDefault="00EC1DDE" w:rsidP="00EC1DDE">
      <w:pPr>
        <w:pStyle w:val="B1"/>
      </w:pPr>
      <w:r w:rsidRPr="00AC0DCA">
        <w:t>-</w:t>
      </w:r>
      <w:r w:rsidRPr="00AC0DCA">
        <w:tab/>
        <w:t>energySaving state</w:t>
      </w:r>
    </w:p>
    <w:p w14:paraId="7480AA15" w14:textId="77777777" w:rsidR="00EC1DDE" w:rsidRPr="00AC0DCA" w:rsidRDefault="00EC1DDE" w:rsidP="00EC1DDE">
      <w:pPr>
        <w:jc w:val="both"/>
        <w:rPr>
          <w:iCs/>
          <w:lang w:eastAsia="zh-CN"/>
        </w:rPr>
      </w:pPr>
      <w:r w:rsidRPr="00AC0DCA">
        <w:rPr>
          <w:iCs/>
          <w:lang w:eastAsia="zh-CN"/>
        </w:rPr>
        <w:t>Based on the above energy saving states, a full energy saving solution includes two elementary procedures:</w:t>
      </w:r>
    </w:p>
    <w:p w14:paraId="0709D687" w14:textId="77777777" w:rsidR="00EC1DDE" w:rsidRPr="00AC0DCA" w:rsidRDefault="00EC1DDE" w:rsidP="00EC1DDE">
      <w:pPr>
        <w:pStyle w:val="B1"/>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1F77A5ED" w14:textId="77777777" w:rsidR="00EC1DDE" w:rsidRPr="00AC0DCA" w:rsidRDefault="00EC1DDE" w:rsidP="00EC1DDE">
      <w:pPr>
        <w:pStyle w:val="B1"/>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4C25475E" w14:textId="0E83AE2E" w:rsidR="00EC1DDE" w:rsidRDefault="00EC1DDE" w:rsidP="00EC1DDE">
      <w:pPr>
        <w:rPr>
          <w:ins w:id="5" w:author="Huawei" w:date="2023-06-15T14:48:00Z"/>
        </w:rPr>
      </w:pPr>
      <w:r w:rsidRPr="00AC0DCA">
        <w:t>When a cell is in energy saving state</w:t>
      </w:r>
      <w:ins w:id="6" w:author="Huawei" w:date="2023-07-10T14:28:00Z">
        <w:r w:rsidR="00240AE1">
          <w:t>,</w:t>
        </w:r>
      </w:ins>
      <w:r w:rsidRPr="00AC0DCA">
        <w:t xml:space="preserve"> it may need candidate cells to pick up the load. However</w:t>
      </w:r>
      <w:ins w:id="7" w:author="Huawei" w:date="2023-07-10T14:28:00Z">
        <w:r w:rsidR="00240AE1">
          <w:t>,</w:t>
        </w:r>
      </w:ins>
      <w:r w:rsidRPr="00AC0DCA">
        <w:t xml:space="preserve"> a cell in energySaving state should not cause coverage holes or create undue load on the surrounding cells. All traffic on that cell is expected to be drained to other overlaid/umbrella candidate cells before the cell moves to energySaving state.</w:t>
      </w:r>
    </w:p>
    <w:p w14:paraId="4D2FCBEC" w14:textId="50B68133" w:rsidR="00EC1DDE" w:rsidRPr="00AC0DCA" w:rsidRDefault="00EC1DDE" w:rsidP="00EC1DDE">
      <w:ins w:id="8" w:author="Huawei" w:date="2023-06-15T14:49:00Z">
        <w:r>
          <w:t>Similarly, when a network element or n</w:t>
        </w:r>
      </w:ins>
      <w:ins w:id="9" w:author="Huawei" w:date="2023-06-15T14:50:00Z">
        <w:r>
          <w:t xml:space="preserve">etwork function is in </w:t>
        </w:r>
        <w:r w:rsidRPr="00AC0DCA">
          <w:t xml:space="preserve">energy saving state it may need candidate </w:t>
        </w:r>
        <w:r>
          <w:t>network elements or network function</w:t>
        </w:r>
        <w:r w:rsidRPr="00AC0DCA">
          <w:t>s to pick up the load</w:t>
        </w:r>
      </w:ins>
      <w:ins w:id="10" w:author="Huawei" w:date="2023-06-15T14:51:00Z">
        <w:r>
          <w:t>.</w:t>
        </w:r>
      </w:ins>
      <w:ins w:id="11" w:author="Huawei" w:date="2023-06-15T14:50:00Z">
        <w:r>
          <w:t xml:space="preserve"> </w:t>
        </w:r>
      </w:ins>
      <w:ins w:id="12" w:author="Huawei" w:date="2023-06-15T14:57:00Z">
        <w:r>
          <w:t>For example, d</w:t>
        </w:r>
      </w:ins>
      <w:ins w:id="13" w:author="Huawei" w:date="2023-06-15T14:48:00Z">
        <w:r>
          <w:t xml:space="preserve">uring off-peak </w:t>
        </w:r>
      </w:ins>
      <w:ins w:id="14" w:author="Huawei" w:date="2023-09-22T10:08:00Z">
        <w:r w:rsidR="00CA18FD">
          <w:t xml:space="preserve">traffic </w:t>
        </w:r>
      </w:ins>
      <w:ins w:id="15" w:author="Huawei" w:date="2023-06-15T14:48:00Z">
        <w:r>
          <w:t xml:space="preserve">periods, </w:t>
        </w:r>
      </w:ins>
      <w:ins w:id="16" w:author="Huawei" w:date="2023-06-15T14:58:00Z">
        <w:r>
          <w:t>one or more</w:t>
        </w:r>
      </w:ins>
      <w:ins w:id="17" w:author="Huawei" w:date="2023-06-15T14:48:00Z">
        <w:r>
          <w:t xml:space="preserve"> edge UPFs </w:t>
        </w:r>
      </w:ins>
      <w:ins w:id="18" w:author="Huawei" w:date="2023-06-15T14:53:00Z">
        <w:r w:rsidRPr="00AC0DCA">
          <w:t xml:space="preserve">in energySaving state should not cause undue load on the </w:t>
        </w:r>
      </w:ins>
      <w:ins w:id="19" w:author="Huawei" w:date="2023-09-22T10:09:00Z">
        <w:r w:rsidR="00CA18FD">
          <w:t xml:space="preserve">other </w:t>
        </w:r>
      </w:ins>
      <w:ins w:id="20" w:author="Huawei" w:date="2023-06-15T14:58:00Z">
        <w:r>
          <w:t>UPFs</w:t>
        </w:r>
      </w:ins>
      <w:ins w:id="21" w:author="Huawei" w:date="2023-06-15T14:48:00Z">
        <w:r>
          <w:t xml:space="preserve">. </w:t>
        </w:r>
      </w:ins>
      <w:ins w:id="22" w:author="Huawei" w:date="2023-06-15T14:59:00Z">
        <w:r>
          <w:t>All</w:t>
        </w:r>
      </w:ins>
      <w:ins w:id="23" w:author="Huawei" w:date="2023-06-15T15:00:00Z">
        <w:r>
          <w:t xml:space="preserve"> </w:t>
        </w:r>
      </w:ins>
      <w:ins w:id="24" w:author="Huawei" w:date="2023-06-15T14:48:00Z">
        <w:r>
          <w:t xml:space="preserve">traffic </w:t>
        </w:r>
      </w:ins>
      <w:ins w:id="25" w:author="Huawei" w:date="2023-09-22T10:09:00Z">
        <w:r w:rsidR="004A61A2">
          <w:t xml:space="preserve">on those edge UPFs </w:t>
        </w:r>
      </w:ins>
      <w:ins w:id="26" w:author="Huawei" w:date="2023-06-15T15:00:00Z">
        <w:r>
          <w:t>is expected to</w:t>
        </w:r>
      </w:ins>
      <w:ins w:id="27" w:author="Huawei" w:date="2023-06-15T14:48:00Z">
        <w:r>
          <w:t xml:space="preserve"> be redirected from th</w:t>
        </w:r>
      </w:ins>
      <w:ins w:id="28" w:author="Huawei" w:date="2023-09-22T10:09:00Z">
        <w:r w:rsidR="004A61A2">
          <w:t>os</w:t>
        </w:r>
      </w:ins>
      <w:ins w:id="29" w:author="Huawei" w:date="2023-06-15T14:48:00Z">
        <w:r>
          <w:t xml:space="preserve">e edge UPFs to </w:t>
        </w:r>
      </w:ins>
      <w:ins w:id="30" w:author="Huawei" w:date="2023-09-22T10:09:00Z">
        <w:r w:rsidR="004A61A2">
          <w:t>other</w:t>
        </w:r>
      </w:ins>
      <w:ins w:id="31" w:author="Huawei" w:date="2023-06-15T14:48:00Z">
        <w:r>
          <w:t xml:space="preserve"> UPFs</w:t>
        </w:r>
      </w:ins>
      <w:ins w:id="32" w:author="Huawei" w:date="2023-06-15T15:00:00Z">
        <w:r>
          <w:t xml:space="preserve"> </w:t>
        </w:r>
        <w:r w:rsidRPr="00AC0DCA">
          <w:t>before th</w:t>
        </w:r>
      </w:ins>
      <w:ins w:id="33" w:author="Huawei" w:date="2023-09-22T10:09:00Z">
        <w:r w:rsidR="004A61A2">
          <w:t>os</w:t>
        </w:r>
      </w:ins>
      <w:ins w:id="34" w:author="Huawei" w:date="2023-06-15T15:00:00Z">
        <w:r w:rsidRPr="00AC0DCA">
          <w:t xml:space="preserve">e </w:t>
        </w:r>
        <w:r>
          <w:t xml:space="preserve">edge UPFs </w:t>
        </w:r>
        <w:r w:rsidRPr="00AC0DCA">
          <w:t xml:space="preserve">move </w:t>
        </w:r>
      </w:ins>
      <w:ins w:id="35" w:author="Huawei" w:date="2023-06-15T15:06:00Z">
        <w:r>
          <w:t>in</w:t>
        </w:r>
      </w:ins>
      <w:ins w:id="36" w:author="Huawei" w:date="2023-06-15T15:00:00Z">
        <w:r w:rsidRPr="00AC0DCA">
          <w:t>to energySaving state</w:t>
        </w:r>
      </w:ins>
      <w:ins w:id="37" w:author="Huawei" w:date="2023-06-15T14:49:00Z">
        <w:r>
          <w:rPr>
            <w:rFonts w:ascii="宋体" w:hAnsi="宋体" w:cs="宋体" w:hint="eastAsia"/>
            <w:lang w:eastAsia="zh-CN"/>
          </w:rPr>
          <w:t>.</w:t>
        </w:r>
      </w:ins>
    </w:p>
    <w:p w14:paraId="3DAEF05B" w14:textId="77777777" w:rsidR="00EC1DDE" w:rsidRDefault="00EC1DDE" w:rsidP="00EC1DDE">
      <w:r w:rsidRPr="00AC0DCA">
        <w:t xml:space="preserve">A cell in energySaving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7557CB">
        <w:tc>
          <w:tcPr>
            <w:tcW w:w="9521" w:type="dxa"/>
            <w:shd w:val="clear" w:color="auto" w:fill="FFFFCC"/>
            <w:vAlign w:val="center"/>
          </w:tcPr>
          <w:p w14:paraId="72294D9E" w14:textId="77777777" w:rsidR="00EF0807" w:rsidRPr="00442B28" w:rsidRDefault="00EF0807"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377DE030" w14:textId="77777777" w:rsidR="00EC1DDE" w:rsidRPr="008577C3" w:rsidRDefault="00EC1DDE" w:rsidP="00EC1DDE">
      <w:pPr>
        <w:pStyle w:val="Heading3"/>
      </w:pPr>
      <w:bookmarkStart w:id="38" w:name="_Toc34300942"/>
      <w:bookmarkStart w:id="39" w:name="_Toc43730771"/>
      <w:bookmarkStart w:id="40" w:name="_Toc130206209"/>
      <w:r w:rsidRPr="008577C3">
        <w:t>5.1.3</w:t>
      </w:r>
      <w:r w:rsidRPr="008577C3">
        <w:tab/>
        <w:t>Energy saving use cases</w:t>
      </w:r>
      <w:bookmarkEnd w:id="38"/>
      <w:bookmarkEnd w:id="39"/>
      <w:bookmarkEnd w:id="40"/>
    </w:p>
    <w:p w14:paraId="730E6295" w14:textId="77777777" w:rsidR="00EC1DDE" w:rsidRPr="008577C3" w:rsidRDefault="00EC1DDE" w:rsidP="00EC1DDE">
      <w:pPr>
        <w:pStyle w:val="Heading4"/>
      </w:pPr>
      <w:bookmarkStart w:id="41" w:name="_Toc34300943"/>
      <w:bookmarkStart w:id="42" w:name="_Toc43730772"/>
      <w:bookmarkStart w:id="43" w:name="_Toc130206210"/>
      <w:r w:rsidRPr="008577C3">
        <w:t>5.1.3.1</w:t>
      </w:r>
      <w:r w:rsidRPr="008577C3">
        <w:tab/>
        <w:t>General</w:t>
      </w:r>
      <w:bookmarkEnd w:id="41"/>
      <w:bookmarkEnd w:id="42"/>
      <w:bookmarkEnd w:id="43"/>
    </w:p>
    <w:p w14:paraId="09E8E378" w14:textId="77777777" w:rsidR="00EC1DDE" w:rsidRPr="008577C3" w:rsidRDefault="00EC1DDE" w:rsidP="00EC1DDE">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[14], TS 38.300</w:t>
      </w:r>
      <w:r>
        <w:rPr>
          <w:lang w:eastAsia="zh-CN"/>
        </w:rPr>
        <w:t xml:space="preserve"> </w:t>
      </w:r>
      <w:r w:rsidRPr="008577C3">
        <w:rPr>
          <w:lang w:eastAsia="zh-CN"/>
        </w:rPr>
        <w:t>[13]). One typical scenario of energy saving is to switch off capacity boosters when the traffic demand is low, and</w:t>
      </w:r>
      <w:r w:rsidRPr="008577C3">
        <w:rPr>
          <w:kern w:val="2"/>
        </w:rPr>
        <w:t xml:space="preserve"> re-activated them on a need basis (see clause 5.6 in TR 37.816 [14]).</w:t>
      </w:r>
      <w:r w:rsidRPr="008577C3">
        <w:rPr>
          <w:rStyle w:val="fontstyle01"/>
        </w:rPr>
        <w:t xml:space="preserve"> </w:t>
      </w:r>
    </w:p>
    <w:p w14:paraId="466B3774" w14:textId="1DCBFB55" w:rsidR="00EC1DDE" w:rsidRPr="008577C3" w:rsidRDefault="00EC1DDE" w:rsidP="00EC1DDE">
      <w:ins w:id="44" w:author="Huawei" w:date="2023-06-15T18:51:00Z">
        <w:r>
          <w:rPr>
            <w:rFonts w:hint="eastAsia"/>
            <w:lang w:eastAsia="zh-CN"/>
          </w:rPr>
          <w:t>For</w:t>
        </w:r>
        <w:r>
          <w:t xml:space="preserve"> </w:t>
        </w:r>
        <w:r w:rsidRPr="008577C3">
          <w:t>NG-RAN</w:t>
        </w:r>
        <w:r>
          <w:t xml:space="preserve">, </w:t>
        </w:r>
      </w:ins>
      <w:del w:id="45" w:author="Huawei" w:date="2023-06-15T18:51:00Z">
        <w:r w:rsidRPr="008577C3" w:rsidDel="00096FE2">
          <w:delText>T</w:delText>
        </w:r>
      </w:del>
      <w:ins w:id="46" w:author="Huawei" w:date="2023-06-15T18:51:00Z">
        <w:r>
          <w:t>t</w:t>
        </w:r>
      </w:ins>
      <w:r w:rsidRPr="008577C3">
        <w:t xml:space="preserve">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ins w:id="47" w:author="Huawei" w:date="2023-06-15T18:51:00Z">
        <w:r>
          <w:t xml:space="preserve"> For 5GC, </w:t>
        </w:r>
      </w:ins>
      <w:ins w:id="48" w:author="Huawei" w:date="2023-06-15T18:52:00Z">
        <w:r>
          <w:t>t</w:t>
        </w:r>
        <w:r w:rsidRPr="008577C3">
          <w:t>he energy saving consists of scenario</w:t>
        </w:r>
      </w:ins>
      <w:ins w:id="49" w:author="Huawei" w:date="2023-09-22T10:03:00Z">
        <w:r w:rsidR="00CF032D">
          <w:t>s where 5GC NFs may be switched off during off-peak traffic time, e.g.</w:t>
        </w:r>
      </w:ins>
      <w:ins w:id="50" w:author="Huawei" w:date="2023-06-15T18:55:00Z">
        <w:r>
          <w:t xml:space="preserve"> some UPFs </w:t>
        </w:r>
      </w:ins>
      <w:ins w:id="51" w:author="Huawei" w:date="2023-06-15T18:56:00Z">
        <w:r>
          <w:t xml:space="preserve">deployed </w:t>
        </w:r>
      </w:ins>
      <w:ins w:id="52" w:author="Huawei" w:date="2023-06-15T18:55:00Z">
        <w:r>
          <w:t>at the edge of core network</w:t>
        </w:r>
      </w:ins>
      <w:ins w:id="53" w:author="Huawei" w:date="2023-06-15T19:01:00Z">
        <w:r>
          <w:t xml:space="preserve"> may be switched off </w:t>
        </w:r>
      </w:ins>
      <w:ins w:id="54" w:author="Huawei" w:date="2023-06-15T19:02:00Z">
        <w:r>
          <w:t>d</w:t>
        </w:r>
      </w:ins>
      <w:ins w:id="55" w:author="Huawei" w:date="2023-06-15T19:01:00Z">
        <w:r>
          <w:t xml:space="preserve">uring off-peak traffic </w:t>
        </w:r>
      </w:ins>
      <w:ins w:id="56" w:author="Huawei" w:date="2023-06-15T19:02:00Z">
        <w:r>
          <w:t>time</w:t>
        </w:r>
      </w:ins>
      <w:ins w:id="57" w:author="Huawei" w:date="2023-06-15T18:58:00Z">
        <w:r>
          <w:t>.</w:t>
        </w:r>
      </w:ins>
    </w:p>
    <w:p w14:paraId="7DA77679" w14:textId="61BFA095" w:rsidR="00F315F6" w:rsidRDefault="00F315F6" w:rsidP="00EF0807">
      <w:pPr>
        <w:rPr>
          <w:lang w:eastAsia="zh-CN"/>
        </w:rPr>
      </w:pPr>
    </w:p>
    <w:p w14:paraId="0F8062F3" w14:textId="77777777" w:rsidR="00240AE1" w:rsidRPr="00D016B2" w:rsidRDefault="00240AE1"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7557CB">
        <w:tc>
          <w:tcPr>
            <w:tcW w:w="9521" w:type="dxa"/>
            <w:shd w:val="clear" w:color="auto" w:fill="FFFFCC"/>
            <w:vAlign w:val="center"/>
          </w:tcPr>
          <w:p w14:paraId="7B43358F" w14:textId="77777777" w:rsidR="00EF0807" w:rsidRPr="00442B28" w:rsidRDefault="00EF0807" w:rsidP="007557CB">
            <w:pPr>
              <w:jc w:val="center"/>
              <w:rPr>
                <w:rFonts w:ascii="Arial" w:hAnsi="Arial" w:cs="Arial"/>
                <w:b/>
                <w:bCs/>
                <w:sz w:val="28"/>
                <w:szCs w:val="28"/>
                <w:lang w:val="en-US"/>
              </w:rPr>
            </w:pPr>
            <w:bookmarkStart w:id="58" w:name="_Toc462827461"/>
            <w:bookmarkStart w:id="59" w:name="_Toc458429818"/>
            <w:r w:rsidRPr="00442B28">
              <w:rPr>
                <w:rFonts w:ascii="Arial" w:hAnsi="Arial" w:cs="Arial"/>
                <w:b/>
                <w:bCs/>
                <w:sz w:val="28"/>
                <w:szCs w:val="28"/>
                <w:lang w:val="en-US"/>
              </w:rPr>
              <w:t>End of changes</w:t>
            </w:r>
          </w:p>
        </w:tc>
      </w:tr>
      <w:bookmarkEnd w:id="58"/>
      <w:bookmarkEnd w:id="59"/>
    </w:tbl>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059DB" w14:textId="77777777" w:rsidR="00A748E3" w:rsidRDefault="00A748E3">
      <w:r>
        <w:separator/>
      </w:r>
    </w:p>
  </w:endnote>
  <w:endnote w:type="continuationSeparator" w:id="0">
    <w:p w14:paraId="28292C51" w14:textId="77777777" w:rsidR="00A748E3" w:rsidRDefault="00A7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61A44" w14:textId="77777777" w:rsidR="00A748E3" w:rsidRDefault="00A748E3">
      <w:r>
        <w:separator/>
      </w:r>
    </w:p>
  </w:footnote>
  <w:footnote w:type="continuationSeparator" w:id="0">
    <w:p w14:paraId="11C938F4" w14:textId="77777777" w:rsidR="00A748E3" w:rsidRDefault="00A7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3604E"/>
    <w:rsid w:val="00145D43"/>
    <w:rsid w:val="001858CA"/>
    <w:rsid w:val="00192C46"/>
    <w:rsid w:val="001A08B3"/>
    <w:rsid w:val="001A7B60"/>
    <w:rsid w:val="001B52F0"/>
    <w:rsid w:val="001B7A65"/>
    <w:rsid w:val="001E293E"/>
    <w:rsid w:val="001E41F3"/>
    <w:rsid w:val="0023679D"/>
    <w:rsid w:val="00240AE1"/>
    <w:rsid w:val="0026004D"/>
    <w:rsid w:val="002640DD"/>
    <w:rsid w:val="00275D12"/>
    <w:rsid w:val="00284FEB"/>
    <w:rsid w:val="002860C4"/>
    <w:rsid w:val="002907C0"/>
    <w:rsid w:val="002A4AFE"/>
    <w:rsid w:val="002B5741"/>
    <w:rsid w:val="002B7877"/>
    <w:rsid w:val="002D5945"/>
    <w:rsid w:val="002E472E"/>
    <w:rsid w:val="002F5BEA"/>
    <w:rsid w:val="00305409"/>
    <w:rsid w:val="00324998"/>
    <w:rsid w:val="0034108E"/>
    <w:rsid w:val="00344FDD"/>
    <w:rsid w:val="003609EF"/>
    <w:rsid w:val="0036231A"/>
    <w:rsid w:val="00374DD4"/>
    <w:rsid w:val="003A1E2E"/>
    <w:rsid w:val="003A49CB"/>
    <w:rsid w:val="003C6D1A"/>
    <w:rsid w:val="003E0946"/>
    <w:rsid w:val="003E1A36"/>
    <w:rsid w:val="003E567B"/>
    <w:rsid w:val="00410371"/>
    <w:rsid w:val="00417B6B"/>
    <w:rsid w:val="004242F1"/>
    <w:rsid w:val="004803EC"/>
    <w:rsid w:val="00480AB4"/>
    <w:rsid w:val="004A52C6"/>
    <w:rsid w:val="004A61A2"/>
    <w:rsid w:val="004B75B7"/>
    <w:rsid w:val="004D1D31"/>
    <w:rsid w:val="005009D9"/>
    <w:rsid w:val="0051580D"/>
    <w:rsid w:val="005203E9"/>
    <w:rsid w:val="00547111"/>
    <w:rsid w:val="00552668"/>
    <w:rsid w:val="005526CB"/>
    <w:rsid w:val="00560B54"/>
    <w:rsid w:val="005658F2"/>
    <w:rsid w:val="00592D74"/>
    <w:rsid w:val="005B100D"/>
    <w:rsid w:val="005C5661"/>
    <w:rsid w:val="005D6EAF"/>
    <w:rsid w:val="005E2C44"/>
    <w:rsid w:val="005F5673"/>
    <w:rsid w:val="00617846"/>
    <w:rsid w:val="00621188"/>
    <w:rsid w:val="006257ED"/>
    <w:rsid w:val="00654693"/>
    <w:rsid w:val="0065536E"/>
    <w:rsid w:val="00665C47"/>
    <w:rsid w:val="0068171D"/>
    <w:rsid w:val="0068622F"/>
    <w:rsid w:val="00695808"/>
    <w:rsid w:val="006A1532"/>
    <w:rsid w:val="006A64F2"/>
    <w:rsid w:val="006B46FB"/>
    <w:rsid w:val="006B73A2"/>
    <w:rsid w:val="006C3085"/>
    <w:rsid w:val="006D08F1"/>
    <w:rsid w:val="006D3AB0"/>
    <w:rsid w:val="006E21FB"/>
    <w:rsid w:val="006E3CE8"/>
    <w:rsid w:val="00702CEC"/>
    <w:rsid w:val="007311AF"/>
    <w:rsid w:val="00775CB5"/>
    <w:rsid w:val="00785599"/>
    <w:rsid w:val="007855E6"/>
    <w:rsid w:val="00792342"/>
    <w:rsid w:val="007977A8"/>
    <w:rsid w:val="007A71C5"/>
    <w:rsid w:val="007B512A"/>
    <w:rsid w:val="007C2097"/>
    <w:rsid w:val="007D6A07"/>
    <w:rsid w:val="007F7259"/>
    <w:rsid w:val="00801BDD"/>
    <w:rsid w:val="008040A8"/>
    <w:rsid w:val="008161E5"/>
    <w:rsid w:val="008279FA"/>
    <w:rsid w:val="008626E7"/>
    <w:rsid w:val="00870EE7"/>
    <w:rsid w:val="00876BB1"/>
    <w:rsid w:val="00880A55"/>
    <w:rsid w:val="008863B9"/>
    <w:rsid w:val="008A45A6"/>
    <w:rsid w:val="008B7764"/>
    <w:rsid w:val="008D39FE"/>
    <w:rsid w:val="008F3789"/>
    <w:rsid w:val="008F442D"/>
    <w:rsid w:val="008F686C"/>
    <w:rsid w:val="009148DE"/>
    <w:rsid w:val="00941E30"/>
    <w:rsid w:val="00960331"/>
    <w:rsid w:val="009777D9"/>
    <w:rsid w:val="00991B88"/>
    <w:rsid w:val="009A5753"/>
    <w:rsid w:val="009A579D"/>
    <w:rsid w:val="009B421A"/>
    <w:rsid w:val="009B4979"/>
    <w:rsid w:val="009E3297"/>
    <w:rsid w:val="009E5EB0"/>
    <w:rsid w:val="009F734F"/>
    <w:rsid w:val="00A1069F"/>
    <w:rsid w:val="00A246B6"/>
    <w:rsid w:val="00A461CD"/>
    <w:rsid w:val="00A47E70"/>
    <w:rsid w:val="00A50CF0"/>
    <w:rsid w:val="00A748E3"/>
    <w:rsid w:val="00A7671C"/>
    <w:rsid w:val="00AA2CBC"/>
    <w:rsid w:val="00AC5820"/>
    <w:rsid w:val="00AD1CD8"/>
    <w:rsid w:val="00AD60D8"/>
    <w:rsid w:val="00AE5DD8"/>
    <w:rsid w:val="00AF02B3"/>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E3E0F"/>
    <w:rsid w:val="00BF27A2"/>
    <w:rsid w:val="00C12D8A"/>
    <w:rsid w:val="00C416A8"/>
    <w:rsid w:val="00C66BA2"/>
    <w:rsid w:val="00C75699"/>
    <w:rsid w:val="00C95985"/>
    <w:rsid w:val="00CA18FD"/>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E054E2"/>
    <w:rsid w:val="00E121D2"/>
    <w:rsid w:val="00E13F3D"/>
    <w:rsid w:val="00E34898"/>
    <w:rsid w:val="00E41202"/>
    <w:rsid w:val="00EA23C5"/>
    <w:rsid w:val="00EB09B7"/>
    <w:rsid w:val="00EC1DDE"/>
    <w:rsid w:val="00EE7D7C"/>
    <w:rsid w:val="00EF0807"/>
    <w:rsid w:val="00F01566"/>
    <w:rsid w:val="00F20797"/>
    <w:rsid w:val="00F25D98"/>
    <w:rsid w:val="00F300FB"/>
    <w:rsid w:val="00F30C10"/>
    <w:rsid w:val="00F315F6"/>
    <w:rsid w:val="00F53069"/>
    <w:rsid w:val="00F72713"/>
    <w:rsid w:val="00F74672"/>
    <w:rsid w:val="00FA2DC7"/>
    <w:rsid w:val="00FB6386"/>
    <w:rsid w:val="00FD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891F8-3BCD-48A7-B476-AF6BDDC9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2023-09-28T07:41:00Z</dcterms:created>
  <dcterms:modified xsi:type="dcterms:W3CDTF">2023-09-28T07:42:00Z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(3)DnhX+k9jFIcajKAVnHAVyptdzZc82cSFxiRHk4pWSvF/j/ZyqDv+DIkJ44wn7CMVwVV3qvoq
AVWdMZ1/xMeZA7JTgxnR/FLNfZjWb6VXfwh/XyPN3d7pAqL8q6ktzk1/ogvr/mKiPQlc82Wl
fVX5OO+4hHiD/xpAcMUON+82BXDHrQ15fwMeQWGvDJPHkkEch55a7HXMWP4/5W6OLdEFhdNf
1zo6njieqYvSNWaaYj</vt:lpwstr>
  </property>
  <property fmtid="{D5CDD505-2E9C-101B-9397-08002B2CF9AE}" pid="22" name="_2015_ms_pID_7253431">
    <vt:lpwstr>P/TMGIqQ1r77T1+m6bSq8jVfiiWEgwwxhkSIsU+qk74IPMfPj5pOki
bAmdkkWr0QUbjYXL5V2ZVHnZvzrXKc4/KlgbfYPLlH4t+jreSuWFaayKcn8Mta34ZW2L4X17
Q+2At4ix+p+U2pC7cYPv1Wx+g/mJlDRp/RsFOYU33aID90i+rQt68Sy7kslor/fuY2xYyUt4
yqw1QC8Gt8zryO+9SiAhePP9XykltR6hpxmd</vt:lpwstr>
  </property>
  <property fmtid="{D5CDD505-2E9C-101B-9397-08002B2CF9AE}" pid="23" name="_2015_ms_pID_7253432">
    <vt:lpwstr>J6GHUj85pkN6WQ2YjKhWazs=</vt:lpwstr>
  </property>
</Properties>
</file>